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BC32EA" w14:textId="39A768AB" w:rsidR="00251C43" w:rsidRDefault="00251C43" w:rsidP="00251C43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>
        <w:rPr>
          <w:b/>
          <w:sz w:val="24"/>
        </w:rPr>
        <w:t>3GPP TSG-SA1 Meeting #101</w:t>
      </w:r>
      <w:r>
        <w:rPr>
          <w:b/>
          <w:i/>
          <w:sz w:val="28"/>
        </w:rPr>
        <w:tab/>
      </w:r>
      <w:r w:rsidRPr="0011446B">
        <w:rPr>
          <w:b/>
          <w:i/>
          <w:sz w:val="28"/>
        </w:rPr>
        <w:t>S1-</w:t>
      </w:r>
      <w:r w:rsidR="002017B5" w:rsidRPr="0011446B">
        <w:rPr>
          <w:b/>
          <w:i/>
          <w:sz w:val="28"/>
        </w:rPr>
        <w:t>2</w:t>
      </w:r>
      <w:r w:rsidR="002017B5">
        <w:rPr>
          <w:b/>
          <w:i/>
          <w:sz w:val="28"/>
        </w:rPr>
        <w:t>3</w:t>
      </w:r>
      <w:r w:rsidR="002017B5">
        <w:rPr>
          <w:b/>
          <w:i/>
          <w:sz w:val="28"/>
        </w:rPr>
        <w:t>0323</w:t>
      </w:r>
    </w:p>
    <w:p w14:paraId="111C77F4" w14:textId="04F9F4EE" w:rsidR="00463675" w:rsidRPr="000F4E43" w:rsidRDefault="00251C43" w:rsidP="00251C43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Athens, Greece</w:t>
      </w: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20</w:t>
      </w: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 –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24</w:t>
      </w: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Feb.</w:t>
      </w: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 202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3</w:t>
      </w:r>
    </w:p>
    <w:p w14:paraId="0BDE2A0F" w14:textId="66673CDD" w:rsidR="00463675" w:rsidRPr="000A7BDD" w:rsidRDefault="00463675" w:rsidP="000F4E43">
      <w:pPr>
        <w:pStyle w:val="af"/>
      </w:pPr>
      <w:r w:rsidRPr="000A7BDD">
        <w:t>Title:</w:t>
      </w:r>
      <w:r w:rsidRPr="000A7BDD">
        <w:tab/>
      </w:r>
      <w:del w:id="0" w:author="OPPO0214" w:date="2023-02-23T14:02:00Z">
        <w:r w:rsidR="002F1B07" w:rsidDel="002017B5">
          <w:delText xml:space="preserve">[Draft] </w:delText>
        </w:r>
      </w:del>
      <w:r w:rsidR="002F1B07">
        <w:t xml:space="preserve">Reply </w:t>
      </w:r>
      <w:r w:rsidR="0013704E">
        <w:t xml:space="preserve">LS </w:t>
      </w:r>
      <w:r w:rsidR="002F1B07">
        <w:t xml:space="preserve">on </w:t>
      </w:r>
      <w:r w:rsidR="009B0846">
        <w:t xml:space="preserve">Network selection for specific consumer type </w:t>
      </w:r>
      <w:r w:rsidR="00221978">
        <w:t>mobiles</w:t>
      </w:r>
    </w:p>
    <w:p w14:paraId="26DC3FAB" w14:textId="49649FA3" w:rsidR="00251C43" w:rsidRDefault="00463675" w:rsidP="000F4E43">
      <w:pPr>
        <w:pStyle w:val="af"/>
      </w:pPr>
      <w:r w:rsidRPr="000A7BDD">
        <w:t>Release:</w:t>
      </w:r>
      <w:r w:rsidRPr="000A7BDD">
        <w:tab/>
      </w:r>
      <w:r w:rsidR="00251C43">
        <w:t>-</w:t>
      </w:r>
    </w:p>
    <w:p w14:paraId="792135A2" w14:textId="2D36B576" w:rsidR="00463675" w:rsidRPr="000A7BDD" w:rsidRDefault="00463675" w:rsidP="000F4E43">
      <w:pPr>
        <w:pStyle w:val="af"/>
      </w:pPr>
      <w:r w:rsidRPr="00710BCF">
        <w:t>Work Item:</w:t>
      </w:r>
      <w:r w:rsidRPr="00710BCF">
        <w:tab/>
      </w:r>
      <w:r w:rsidR="001412B1">
        <w:t>-</w:t>
      </w:r>
    </w:p>
    <w:p w14:paraId="0A1390C0" w14:textId="77777777" w:rsidR="00463675" w:rsidRPr="000A7BDD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0BB6E96D" w:rsidR="00463675" w:rsidRPr="003B4C37" w:rsidRDefault="00463675" w:rsidP="000F4E43">
      <w:pPr>
        <w:pStyle w:val="Source"/>
      </w:pPr>
      <w:r w:rsidRPr="003B4C37">
        <w:t>Source:</w:t>
      </w:r>
      <w:r w:rsidRPr="003B4C37">
        <w:tab/>
      </w:r>
      <w:r w:rsidR="002F1B07" w:rsidRPr="003B4C37">
        <w:t>SA1</w:t>
      </w:r>
    </w:p>
    <w:p w14:paraId="6AF9910D" w14:textId="4597E525" w:rsidR="00463675" w:rsidRPr="00C62E16" w:rsidRDefault="00463675" w:rsidP="000F4E43">
      <w:pPr>
        <w:pStyle w:val="Source"/>
        <w:rPr>
          <w:lang w:val="en-US"/>
        </w:rPr>
      </w:pPr>
      <w:r w:rsidRPr="003B4C37">
        <w:t>To:</w:t>
      </w:r>
      <w:r w:rsidRPr="003B4C37">
        <w:tab/>
      </w:r>
      <w:r w:rsidR="00251C43" w:rsidRPr="003B4C37">
        <w:rPr>
          <w:rFonts w:hint="eastAsia"/>
          <w:lang w:eastAsia="zh-CN"/>
        </w:rPr>
        <w:t>C</w:t>
      </w:r>
      <w:r w:rsidR="00251C43" w:rsidRPr="003B4C37">
        <w:rPr>
          <w:lang w:eastAsia="zh-CN"/>
        </w:rPr>
        <w:t xml:space="preserve">T1, </w:t>
      </w:r>
      <w:r w:rsidR="00251C43" w:rsidRPr="00560ECF">
        <w:t>GCF-CAG</w:t>
      </w:r>
    </w:p>
    <w:p w14:paraId="033E954A" w14:textId="2DEA2247" w:rsidR="00463675" w:rsidRPr="006C44C1" w:rsidRDefault="00463675" w:rsidP="000F4E43">
      <w:pPr>
        <w:pStyle w:val="Source"/>
        <w:rPr>
          <w:lang w:val="en-US"/>
        </w:rPr>
      </w:pPr>
      <w:r w:rsidRPr="006C44C1">
        <w:rPr>
          <w:lang w:val="en-US"/>
        </w:rPr>
        <w:t>Cc:</w:t>
      </w:r>
      <w:r w:rsidRPr="006C44C1">
        <w:rPr>
          <w:lang w:val="en-US"/>
        </w:rPr>
        <w:tab/>
      </w:r>
      <w:r w:rsidR="00F91DF0">
        <w:t>3GPP CT6, 3GPP RAN5, PTCRB Plenary, PTCRB IoT WG</w:t>
      </w:r>
      <w:bookmarkStart w:id="1" w:name="_GoBack"/>
      <w:bookmarkEnd w:id="1"/>
    </w:p>
    <w:p w14:paraId="12F1EB36" w14:textId="77777777" w:rsidR="00463675" w:rsidRPr="006C44C1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01B26CEC" w14:textId="01D19FA7" w:rsidR="001C4316" w:rsidRPr="003B4C37" w:rsidRDefault="001C4316" w:rsidP="002F1B0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3B4C37">
        <w:rPr>
          <w:rFonts w:ascii="Arial" w:hAnsi="Arial" w:cs="Arial"/>
          <w:b/>
          <w:sz w:val="22"/>
          <w:szCs w:val="22"/>
          <w:lang w:val="fr-FR"/>
        </w:rPr>
        <w:t>Contact person:</w:t>
      </w:r>
      <w:r w:rsidRPr="003B4C37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2F1B07" w:rsidRPr="003B4C37">
        <w:rPr>
          <w:rFonts w:ascii="Arial" w:hAnsi="Arial" w:cs="Arial"/>
          <w:b/>
          <w:bCs/>
          <w:sz w:val="22"/>
          <w:szCs w:val="22"/>
          <w:lang w:val="fr-FR"/>
        </w:rPr>
        <w:t>Yang Xu</w:t>
      </w:r>
      <w:r w:rsidR="001412B1" w:rsidRPr="003B4C37">
        <w:rPr>
          <w:rFonts w:ascii="Arial" w:hAnsi="Arial" w:cs="Arial"/>
          <w:b/>
          <w:bCs/>
          <w:sz w:val="22"/>
          <w:szCs w:val="22"/>
          <w:lang w:val="fr-FR"/>
        </w:rPr>
        <w:t xml:space="preserve"> &lt;</w:t>
      </w:r>
      <w:r w:rsidR="002F1B07" w:rsidRPr="003B4C37">
        <w:rPr>
          <w:rFonts w:ascii="Arial" w:hAnsi="Arial" w:cs="Arial"/>
          <w:b/>
          <w:bCs/>
          <w:sz w:val="22"/>
          <w:szCs w:val="22"/>
          <w:lang w:val="fr-FR"/>
        </w:rPr>
        <w:t>xuyang</w:t>
      </w:r>
      <w:r w:rsidRPr="003B4C37">
        <w:rPr>
          <w:rFonts w:ascii="Arial" w:hAnsi="Arial" w:cs="Arial"/>
          <w:b/>
          <w:bCs/>
          <w:sz w:val="22"/>
          <w:szCs w:val="22"/>
          <w:lang w:val="fr-FR"/>
        </w:rPr>
        <w:t>@oppo.com</w:t>
      </w:r>
      <w:r w:rsidR="001412B1" w:rsidRPr="003B4C37">
        <w:rPr>
          <w:rFonts w:ascii="Arial" w:hAnsi="Arial" w:cs="Arial"/>
          <w:b/>
          <w:bCs/>
          <w:sz w:val="22"/>
          <w:szCs w:val="22"/>
          <w:lang w:val="fr-FR"/>
        </w:rPr>
        <w:t>&gt;</w:t>
      </w:r>
    </w:p>
    <w:p w14:paraId="6310F565" w14:textId="77777777" w:rsidR="001C4316" w:rsidRPr="003B4C37" w:rsidRDefault="001C4316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e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56EA0D1B" w14:textId="678F99E7" w:rsidR="00463675" w:rsidRPr="001C4316" w:rsidRDefault="00463675" w:rsidP="000F4E43">
      <w:pPr>
        <w:pStyle w:val="af"/>
        <w:rPr>
          <w:b w:val="0"/>
          <w:bCs w:val="0"/>
        </w:rPr>
      </w:pPr>
      <w:r w:rsidRPr="000F4E43">
        <w:t>Attachments:</w:t>
      </w:r>
      <w:r w:rsidRPr="000F4E43">
        <w:tab/>
      </w:r>
      <w:r w:rsidR="002F1B07">
        <w:t>None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418666B" w14:textId="6779B8FC" w:rsidR="003B4C37" w:rsidRDefault="00674C48" w:rsidP="00A5363F">
      <w:pPr>
        <w:overflowPunct w:val="0"/>
        <w:autoSpaceDE w:val="0"/>
        <w:autoSpaceDN w:val="0"/>
        <w:adjustRightInd w:val="0"/>
        <w:spacing w:after="120"/>
        <w:textAlignment w:val="baseline"/>
        <w:rPr>
          <w:rFonts w:ascii="Arial" w:eastAsia="Times New Roman" w:hAnsi="Arial" w:cs="Arial"/>
          <w:lang w:eastAsia="ko-KR"/>
        </w:rPr>
      </w:pPr>
      <w:r w:rsidRPr="00A5363F">
        <w:rPr>
          <w:rFonts w:ascii="Arial" w:eastAsia="Times New Roman" w:hAnsi="Arial" w:cs="Arial"/>
          <w:lang w:eastAsia="ko-KR"/>
        </w:rPr>
        <w:t xml:space="preserve">SA1 thanks </w:t>
      </w:r>
      <w:r w:rsidR="003B4C37">
        <w:rPr>
          <w:rFonts w:ascii="Arial" w:eastAsia="Times New Roman" w:hAnsi="Arial" w:cs="Arial"/>
          <w:lang w:eastAsia="ko-KR"/>
        </w:rPr>
        <w:t xml:space="preserve">CT1 for forwarding the LS from GCF-CAG and would like </w:t>
      </w:r>
      <w:r w:rsidR="006F2593">
        <w:rPr>
          <w:rFonts w:ascii="Arial" w:eastAsia="Times New Roman" w:hAnsi="Arial" w:cs="Arial"/>
          <w:lang w:eastAsia="ko-KR"/>
        </w:rPr>
        <w:t xml:space="preserve">to </w:t>
      </w:r>
      <w:r w:rsidR="003B4C37">
        <w:rPr>
          <w:rFonts w:ascii="Arial" w:eastAsia="Times New Roman" w:hAnsi="Arial" w:cs="Arial"/>
          <w:lang w:eastAsia="ko-KR"/>
        </w:rPr>
        <w:t>provide SA1’s views and answers to</w:t>
      </w:r>
      <w:r w:rsidR="00F64A76">
        <w:rPr>
          <w:rFonts w:ascii="Arial" w:eastAsia="Times New Roman" w:hAnsi="Arial" w:cs="Arial"/>
          <w:lang w:eastAsia="ko-KR"/>
        </w:rPr>
        <w:t xml:space="preserve"> </w:t>
      </w:r>
      <w:r w:rsidR="00251C43">
        <w:rPr>
          <w:rFonts w:ascii="Arial" w:eastAsia="Times New Roman" w:hAnsi="Arial" w:cs="Arial"/>
          <w:lang w:eastAsia="ko-KR"/>
        </w:rPr>
        <w:t xml:space="preserve">the questions raised by </w:t>
      </w:r>
      <w:r w:rsidR="00251C43" w:rsidRPr="00560ECF">
        <w:rPr>
          <w:rFonts w:ascii="Arial" w:hAnsi="Arial" w:cs="Arial"/>
        </w:rPr>
        <w:t>GCF-CAG</w:t>
      </w:r>
      <w:r w:rsidR="00251C43">
        <w:rPr>
          <w:rFonts w:ascii="Arial" w:hAnsi="Arial" w:cs="Arial"/>
        </w:rPr>
        <w:t>.</w:t>
      </w:r>
      <w:r>
        <w:rPr>
          <w:rFonts w:ascii="Arial" w:eastAsia="Times New Roman" w:hAnsi="Arial" w:cs="Arial"/>
          <w:lang w:eastAsia="ko-KR"/>
        </w:rPr>
        <w:t xml:space="preserve"> </w:t>
      </w:r>
    </w:p>
    <w:p w14:paraId="411208A1" w14:textId="77777777" w:rsidR="00A57E5B" w:rsidRDefault="00251C43" w:rsidP="00A5363F">
      <w:pPr>
        <w:overflowPunct w:val="0"/>
        <w:autoSpaceDE w:val="0"/>
        <w:autoSpaceDN w:val="0"/>
        <w:adjustRightInd w:val="0"/>
        <w:spacing w:after="120"/>
        <w:textAlignment w:val="baseline"/>
        <w:rPr>
          <w:ins w:id="2" w:author="Xiaomi-Chunhui" w:date="2023-02-20T19:13:00Z"/>
          <w:rFonts w:ascii="Arial" w:hAnsi="Arial" w:cs="Arial"/>
          <w:lang w:val="en-US"/>
        </w:rPr>
      </w:pPr>
      <w:r>
        <w:rPr>
          <w:rFonts w:ascii="Arial" w:eastAsia="Times New Roman" w:hAnsi="Arial" w:cs="Arial"/>
          <w:lang w:eastAsia="ko-KR"/>
        </w:rPr>
        <w:t xml:space="preserve">SA1 would like to confirm there is </w:t>
      </w:r>
      <w:ins w:id="3" w:author="Edward Hall 4" w:date="2023-02-20T07:53:00Z">
        <w:r w:rsidR="004510C2">
          <w:rPr>
            <w:rFonts w:ascii="Arial" w:eastAsia="Times New Roman" w:hAnsi="Arial" w:cs="Arial"/>
            <w:lang w:eastAsia="ko-KR"/>
          </w:rPr>
          <w:t>a</w:t>
        </w:r>
      </w:ins>
      <w:ins w:id="4" w:author="Edward Hall 4" w:date="2023-02-20T07:54:00Z">
        <w:r w:rsidR="006B3BEC">
          <w:rPr>
            <w:rFonts w:ascii="Arial" w:eastAsia="Times New Roman" w:hAnsi="Arial" w:cs="Arial"/>
            <w:lang w:eastAsia="ko-KR"/>
          </w:rPr>
          <w:t xml:space="preserve"> </w:t>
        </w:r>
      </w:ins>
      <w:r>
        <w:rPr>
          <w:rFonts w:ascii="Arial" w:eastAsia="Times New Roman" w:hAnsi="Arial" w:cs="Arial"/>
          <w:lang w:eastAsia="ko-KR"/>
        </w:rPr>
        <w:t xml:space="preserve">requirement </w:t>
      </w:r>
      <w:r w:rsidR="00525E4C">
        <w:rPr>
          <w:rFonts w:ascii="Arial" w:eastAsia="Times New Roman" w:hAnsi="Arial" w:cs="Arial"/>
          <w:lang w:eastAsia="ko-KR"/>
        </w:rPr>
        <w:t xml:space="preserve">mandating </w:t>
      </w:r>
      <w:r w:rsidR="00525E4C">
        <w:rPr>
          <w:rFonts w:ascii="Arial" w:hAnsi="Arial" w:cs="Arial"/>
        </w:rPr>
        <w:t>the implementation of Manual Network selection mode</w:t>
      </w:r>
      <w:r>
        <w:rPr>
          <w:rFonts w:ascii="Arial" w:eastAsia="Times New Roman" w:hAnsi="Arial" w:cs="Arial"/>
          <w:lang w:eastAsia="ko-KR"/>
        </w:rPr>
        <w:t xml:space="preserve"> </w:t>
      </w:r>
      <w:r w:rsidRPr="00560ECF">
        <w:rPr>
          <w:rFonts w:ascii="Arial" w:hAnsi="Arial" w:cs="Arial"/>
          <w:lang w:val="en-US"/>
        </w:rPr>
        <w:t xml:space="preserve">for </w:t>
      </w:r>
      <w:ins w:id="5" w:author="Edward Hall 4" w:date="2023-02-20T07:53:00Z">
        <w:r w:rsidR="006B3BEC">
          <w:rPr>
            <w:rFonts w:ascii="Arial" w:hAnsi="Arial" w:cs="Arial"/>
            <w:lang w:val="en-US"/>
          </w:rPr>
          <w:t>all UEs (3GPP TS 22.011 clause 3.2.1)</w:t>
        </w:r>
      </w:ins>
      <w:ins w:id="6" w:author="Xiaomi-Chunhui" w:date="2023-02-20T19:12:00Z">
        <w:r w:rsidR="00A57E5B">
          <w:rPr>
            <w:rFonts w:ascii="Arial" w:hAnsi="Arial" w:cs="Arial"/>
            <w:lang w:val="en-US"/>
          </w:rPr>
          <w:t xml:space="preserve">: </w:t>
        </w:r>
      </w:ins>
    </w:p>
    <w:p w14:paraId="61DE6525" w14:textId="568B8249" w:rsidR="00A57E5B" w:rsidRDefault="00A57E5B" w:rsidP="00A5363F">
      <w:pPr>
        <w:overflowPunct w:val="0"/>
        <w:autoSpaceDE w:val="0"/>
        <w:autoSpaceDN w:val="0"/>
        <w:adjustRightInd w:val="0"/>
        <w:spacing w:after="120"/>
        <w:textAlignment w:val="baseline"/>
        <w:rPr>
          <w:ins w:id="7" w:author="Xiaomi-Chunhui" w:date="2023-02-20T19:12:00Z"/>
          <w:rFonts w:ascii="Arial" w:hAnsi="Arial" w:cs="Arial"/>
          <w:lang w:val="en-US"/>
        </w:rPr>
      </w:pPr>
      <w:ins w:id="8" w:author="Xiaomi-Chunhui" w:date="2023-02-20T19:13:00Z">
        <w:r w:rsidRPr="00A57E5B">
          <w:rPr>
            <w:rFonts w:ascii="Arial" w:hAnsi="Arial" w:cs="Arial"/>
            <w:i/>
            <w:lang w:val="en-US"/>
          </w:rPr>
          <w:t>The UE shall support both manual and automatic network selection mechanisms (modes).</w:t>
        </w:r>
      </w:ins>
      <w:ins w:id="9" w:author="Edward Hall 4" w:date="2023-02-20T07:53:00Z">
        <w:del w:id="10" w:author="Xiaomi-Chunhui" w:date="2023-02-20T19:12:00Z">
          <w:r w:rsidR="006B3BEC" w:rsidDel="00A57E5B">
            <w:rPr>
              <w:rFonts w:ascii="Arial" w:hAnsi="Arial" w:cs="Arial"/>
              <w:lang w:val="en-US"/>
            </w:rPr>
            <w:delText xml:space="preserve">. </w:delText>
          </w:r>
        </w:del>
      </w:ins>
    </w:p>
    <w:p w14:paraId="136AA65C" w14:textId="77777777" w:rsidR="00A57E5B" w:rsidRDefault="00A57E5B" w:rsidP="00A5363F">
      <w:pPr>
        <w:overflowPunct w:val="0"/>
        <w:autoSpaceDE w:val="0"/>
        <w:autoSpaceDN w:val="0"/>
        <w:adjustRightInd w:val="0"/>
        <w:spacing w:after="120"/>
        <w:textAlignment w:val="baseline"/>
        <w:rPr>
          <w:ins w:id="11" w:author="Xiaomi-Chunhui" w:date="2023-02-20T19:12:00Z"/>
          <w:rFonts w:ascii="Arial" w:hAnsi="Arial" w:cs="Arial"/>
          <w:lang w:val="en-US"/>
        </w:rPr>
      </w:pPr>
    </w:p>
    <w:p w14:paraId="779E5628" w14:textId="548378E0" w:rsidR="00674C48" w:rsidRDefault="006B3BEC" w:rsidP="00A5363F">
      <w:pPr>
        <w:overflowPunct w:val="0"/>
        <w:autoSpaceDE w:val="0"/>
        <w:autoSpaceDN w:val="0"/>
        <w:adjustRightInd w:val="0"/>
        <w:spacing w:after="120"/>
        <w:textAlignment w:val="baseline"/>
        <w:rPr>
          <w:rFonts w:ascii="Arial" w:hAnsi="Arial" w:cs="Arial"/>
          <w:lang w:val="en-US"/>
        </w:rPr>
      </w:pPr>
      <w:ins w:id="12" w:author="Edward Hall 4" w:date="2023-02-20T07:53:00Z">
        <w:r>
          <w:rPr>
            <w:rFonts w:ascii="Arial" w:hAnsi="Arial" w:cs="Arial"/>
            <w:lang w:val="en-US"/>
          </w:rPr>
          <w:t xml:space="preserve">SA1 does not </w:t>
        </w:r>
      </w:ins>
      <w:ins w:id="13" w:author="Edward Hall 4" w:date="2023-02-20T07:54:00Z">
        <w:r>
          <w:rPr>
            <w:rFonts w:ascii="Arial" w:hAnsi="Arial" w:cs="Arial"/>
            <w:lang w:val="en-US"/>
          </w:rPr>
          <w:t xml:space="preserve">currently </w:t>
        </w:r>
      </w:ins>
      <w:ins w:id="14" w:author="Edward Hall 4" w:date="2023-02-20T07:53:00Z">
        <w:r>
          <w:rPr>
            <w:rFonts w:ascii="Arial" w:hAnsi="Arial" w:cs="Arial"/>
            <w:lang w:val="en-US"/>
          </w:rPr>
          <w:t>have</w:t>
        </w:r>
      </w:ins>
      <w:r w:rsidR="003B4C37">
        <w:rPr>
          <w:rFonts w:ascii="Arial" w:hAnsi="Arial" w:cs="Arial"/>
          <w:lang w:val="en-US"/>
        </w:rPr>
        <w:t xml:space="preserve"> </w:t>
      </w:r>
      <w:ins w:id="15" w:author="Edward Hall 4" w:date="2023-02-20T07:54:00Z">
        <w:r>
          <w:rPr>
            <w:rFonts w:ascii="Arial" w:hAnsi="Arial" w:cs="Arial"/>
            <w:lang w:val="en-US"/>
          </w:rPr>
          <w:t>any</w:t>
        </w:r>
      </w:ins>
      <w:r w:rsidR="003B4C37">
        <w:rPr>
          <w:rFonts w:ascii="Arial" w:hAnsi="Arial" w:cs="Arial"/>
          <w:lang w:val="en-US"/>
        </w:rPr>
        <w:t xml:space="preserve"> exceptions </w:t>
      </w:r>
      <w:ins w:id="16" w:author="Edward Hall 4" w:date="2023-02-20T07:55:00Z">
        <w:r>
          <w:rPr>
            <w:rFonts w:ascii="Arial" w:hAnsi="Arial" w:cs="Arial"/>
            <w:lang w:val="en-US"/>
          </w:rPr>
          <w:t xml:space="preserve">to this requirement </w:t>
        </w:r>
      </w:ins>
      <w:r w:rsidR="003B4C37">
        <w:rPr>
          <w:rFonts w:ascii="Arial" w:hAnsi="Arial" w:cs="Arial"/>
          <w:lang w:val="en-US"/>
        </w:rPr>
        <w:t xml:space="preserve">for </w:t>
      </w:r>
      <w:ins w:id="17" w:author="Edward Hall 4" w:date="2023-02-20T07:54:00Z">
        <w:r>
          <w:rPr>
            <w:rFonts w:ascii="Arial" w:hAnsi="Arial" w:cs="Arial"/>
            <w:lang w:val="en-US"/>
          </w:rPr>
          <w:t>wearables or other types of UE</w:t>
        </w:r>
      </w:ins>
      <w:ins w:id="18" w:author="Xiaomi-Chunhui" w:date="2023-02-20T19:14:00Z">
        <w:r w:rsidR="00A57E5B">
          <w:rPr>
            <w:rFonts w:ascii="Arial" w:hAnsi="Arial" w:cs="Arial"/>
            <w:lang w:val="en-US"/>
          </w:rPr>
          <w:t>s</w:t>
        </w:r>
      </w:ins>
      <w:r w:rsidR="00251C43">
        <w:rPr>
          <w:rFonts w:ascii="Arial" w:hAnsi="Arial" w:cs="Arial"/>
          <w:lang w:val="en-US"/>
        </w:rPr>
        <w:t>.</w:t>
      </w:r>
    </w:p>
    <w:p w14:paraId="7DCDE4C5" w14:textId="77777777" w:rsidR="003B4C37" w:rsidRDefault="003B4C37" w:rsidP="00A5363F">
      <w:pPr>
        <w:overflowPunct w:val="0"/>
        <w:autoSpaceDE w:val="0"/>
        <w:autoSpaceDN w:val="0"/>
        <w:adjustRightInd w:val="0"/>
        <w:spacing w:after="120"/>
        <w:textAlignment w:val="baseline"/>
        <w:rPr>
          <w:rFonts w:ascii="Arial" w:hAnsi="Arial" w:cs="Arial"/>
          <w:lang w:val="en-US"/>
        </w:rPr>
      </w:pPr>
    </w:p>
    <w:p w14:paraId="6C8171FA" w14:textId="77777777" w:rsidR="00FF6AF1" w:rsidRPr="00F30C1A" w:rsidRDefault="00FF6AF1" w:rsidP="00A5363F">
      <w:pPr>
        <w:overflowPunct w:val="0"/>
        <w:autoSpaceDE w:val="0"/>
        <w:autoSpaceDN w:val="0"/>
        <w:adjustRightInd w:val="0"/>
        <w:spacing w:after="120"/>
        <w:textAlignment w:val="baseline"/>
        <w:rPr>
          <w:rFonts w:ascii="Arial" w:eastAsia="Times New Roman" w:hAnsi="Arial" w:cs="Arial"/>
          <w:lang w:val="en-US" w:eastAsia="ko-KR"/>
        </w:rPr>
      </w:pPr>
    </w:p>
    <w:p w14:paraId="279AD8C2" w14:textId="77777777" w:rsidR="000514B1" w:rsidRPr="000A7BDD" w:rsidRDefault="000514B1" w:rsidP="000514B1">
      <w:pPr>
        <w:spacing w:after="120"/>
        <w:rPr>
          <w:rFonts w:ascii="Arial" w:hAnsi="Arial" w:cs="Arial"/>
          <w:b/>
        </w:rPr>
      </w:pPr>
      <w:r w:rsidRPr="000A7BDD">
        <w:rPr>
          <w:rFonts w:ascii="Arial" w:hAnsi="Arial" w:cs="Arial"/>
          <w:b/>
        </w:rPr>
        <w:t>2. Actions:</w:t>
      </w:r>
    </w:p>
    <w:p w14:paraId="7A7A407F" w14:textId="342906E1" w:rsidR="000514B1" w:rsidRPr="000A7BDD" w:rsidRDefault="000514B1" w:rsidP="000514B1">
      <w:pPr>
        <w:spacing w:after="120"/>
        <w:ind w:left="1985" w:hanging="1985"/>
        <w:rPr>
          <w:rFonts w:ascii="Arial" w:hAnsi="Arial" w:cs="Arial"/>
          <w:b/>
        </w:rPr>
      </w:pPr>
      <w:r w:rsidRPr="000A7BDD">
        <w:rPr>
          <w:rFonts w:ascii="Arial" w:hAnsi="Arial" w:cs="Arial"/>
          <w:b/>
        </w:rPr>
        <w:t xml:space="preserve">To </w:t>
      </w:r>
      <w:r w:rsidR="00525E4C">
        <w:rPr>
          <w:rFonts w:ascii="Arial" w:hAnsi="Arial" w:cs="Arial"/>
          <w:b/>
        </w:rPr>
        <w:t xml:space="preserve">CT1, </w:t>
      </w:r>
      <w:r w:rsidR="00525E4C" w:rsidRPr="00525E4C">
        <w:rPr>
          <w:rFonts w:ascii="Arial" w:hAnsi="Arial" w:cs="Arial"/>
          <w:b/>
        </w:rPr>
        <w:t>GCF-CAG</w:t>
      </w:r>
    </w:p>
    <w:p w14:paraId="34F57018" w14:textId="175BEE4F" w:rsidR="007C6EE0" w:rsidRPr="00A5363F" w:rsidRDefault="00A5363F" w:rsidP="000514B1">
      <w:pPr>
        <w:spacing w:after="120"/>
        <w:ind w:left="1134" w:hanging="1134"/>
        <w:rPr>
          <w:rFonts w:ascii="Arial" w:hAnsi="Arial" w:cs="Arial"/>
          <w:bCs/>
        </w:rPr>
      </w:pPr>
      <w:r w:rsidRPr="00A5363F">
        <w:rPr>
          <w:rFonts w:ascii="Arial" w:hAnsi="Arial" w:cs="Arial"/>
        </w:rPr>
        <w:t xml:space="preserve">SA1 kindly asks </w:t>
      </w:r>
      <w:r w:rsidR="008D2074">
        <w:rPr>
          <w:rFonts w:ascii="Arial" w:hAnsi="Arial" w:cs="Arial"/>
        </w:rPr>
        <w:t xml:space="preserve">CT1 and GCF-CAG to take </w:t>
      </w:r>
      <w:r w:rsidRPr="00A5363F">
        <w:rPr>
          <w:rFonts w:ascii="Arial" w:hAnsi="Arial" w:cs="Arial"/>
        </w:rPr>
        <w:t>the above answer into account.</w:t>
      </w:r>
    </w:p>
    <w:p w14:paraId="5B2A084C" w14:textId="768D2153" w:rsidR="007555FB" w:rsidRDefault="007555FB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0E00D1AD" w14:textId="77777777" w:rsidR="001220B3" w:rsidRPr="000A7BDD" w:rsidRDefault="001220B3">
      <w:pPr>
        <w:spacing w:after="120"/>
        <w:ind w:left="993" w:hanging="993"/>
        <w:rPr>
          <w:rFonts w:ascii="Arial" w:hAnsi="Arial" w:cs="Arial"/>
        </w:rPr>
      </w:pPr>
    </w:p>
    <w:p w14:paraId="0C4C9E1D" w14:textId="4A60837E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</w:t>
      </w:r>
      <w:bookmarkStart w:id="19" w:name="_Hlk99441817"/>
      <w:r w:rsidRPr="000F4E43">
        <w:rPr>
          <w:rFonts w:ascii="Arial" w:hAnsi="Arial" w:cs="Arial"/>
          <w:b/>
        </w:rPr>
        <w:t xml:space="preserve">Date of Next </w:t>
      </w:r>
      <w:r w:rsidR="00543F8E">
        <w:rPr>
          <w:rFonts w:ascii="Arial" w:hAnsi="Arial" w:cs="Arial"/>
          <w:b/>
        </w:rPr>
        <w:t>SA</w:t>
      </w:r>
      <w:r w:rsidR="00205CF0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</w:t>
      </w:r>
      <w:bookmarkEnd w:id="19"/>
      <w:r w:rsidRPr="000F4E43">
        <w:rPr>
          <w:rFonts w:ascii="Arial" w:hAnsi="Arial" w:cs="Arial"/>
          <w:b/>
        </w:rPr>
        <w:t>:</w:t>
      </w:r>
    </w:p>
    <w:p w14:paraId="54A1FB01" w14:textId="6BE1E7B8" w:rsidR="00D17F4A" w:rsidRDefault="00D17F4A" w:rsidP="00D17F4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SA1#102 </w:t>
      </w:r>
      <w:r>
        <w:rPr>
          <w:rFonts w:ascii="Arial" w:hAnsi="Arial" w:cs="Arial"/>
          <w:bCs/>
        </w:rPr>
        <w:tab/>
        <w:t>22-26 May, 2023</w:t>
      </w:r>
      <w:r>
        <w:rPr>
          <w:rFonts w:ascii="Arial" w:hAnsi="Arial" w:cs="Arial"/>
          <w:bCs/>
        </w:rPr>
        <w:tab/>
        <w:t>Berlin</w:t>
      </w:r>
      <w:del w:id="20" w:author="Xiaomi-Chunhui" w:date="2023-02-20T19:13:00Z">
        <w:r w:rsidDel="00A57E5B">
          <w:rPr>
            <w:rFonts w:ascii="Arial" w:hAnsi="Arial" w:cs="Arial"/>
            <w:bCs/>
          </w:rPr>
          <w:delText xml:space="preserve"> TBC</w:delText>
        </w:r>
      </w:del>
      <w:r>
        <w:rPr>
          <w:rFonts w:ascii="Arial" w:hAnsi="Arial" w:cs="Arial"/>
          <w:bCs/>
        </w:rPr>
        <w:t>, DE</w:t>
      </w:r>
    </w:p>
    <w:p w14:paraId="65273DA9" w14:textId="77777777" w:rsidR="00D17F4A" w:rsidRPr="00F0649B" w:rsidRDefault="00D17F4A" w:rsidP="00D17F4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>SA1#103</w:t>
      </w:r>
      <w:r>
        <w:rPr>
          <w:rFonts w:ascii="Arial" w:hAnsi="Arial" w:cs="Arial"/>
          <w:bCs/>
          <w:lang w:eastAsia="zh-CN"/>
        </w:rPr>
        <w:tab/>
        <w:t>21-25 August, 2023</w:t>
      </w:r>
      <w:r>
        <w:rPr>
          <w:rFonts w:ascii="Arial" w:hAnsi="Arial" w:cs="Arial"/>
          <w:bCs/>
          <w:lang w:eastAsia="zh-CN"/>
        </w:rPr>
        <w:tab/>
        <w:t>Gothenburg, SE</w:t>
      </w:r>
    </w:p>
    <w:p w14:paraId="5462119C" w14:textId="18BE391E" w:rsidR="00297CDF" w:rsidRPr="00D17F4A" w:rsidRDefault="00297CDF" w:rsidP="00D17F4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297CDF" w:rsidRPr="00D17F4A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CA2890" w14:textId="77777777" w:rsidR="001B6A1D" w:rsidRDefault="001B6A1D">
      <w:r>
        <w:separator/>
      </w:r>
    </w:p>
  </w:endnote>
  <w:endnote w:type="continuationSeparator" w:id="0">
    <w:p w14:paraId="18AE6D67" w14:textId="77777777" w:rsidR="001B6A1D" w:rsidRDefault="001B6A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5C8BD2" w14:textId="77777777" w:rsidR="001B6A1D" w:rsidRDefault="001B6A1D">
      <w:r>
        <w:separator/>
      </w:r>
    </w:p>
  </w:footnote>
  <w:footnote w:type="continuationSeparator" w:id="0">
    <w:p w14:paraId="550AB9EA" w14:textId="77777777" w:rsidR="001B6A1D" w:rsidRDefault="001B6A1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2923615F"/>
    <w:multiLevelType w:val="hybridMultilevel"/>
    <w:tmpl w:val="A92452CE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A463F9F"/>
    <w:multiLevelType w:val="hybridMultilevel"/>
    <w:tmpl w:val="DEAAD81E"/>
    <w:lvl w:ilvl="0" w:tplc="9D147D6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0CEC3876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827094A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A378E26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1B60AAB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9FA277D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33084572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9C7E1F1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9F88912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4F885B73"/>
    <w:multiLevelType w:val="hybridMultilevel"/>
    <w:tmpl w:val="DCC86036"/>
    <w:lvl w:ilvl="0" w:tplc="0A4432B0">
      <w:start w:val="1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11F615F"/>
    <w:multiLevelType w:val="hybridMultilevel"/>
    <w:tmpl w:val="90BAD456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6"/>
  </w:num>
  <w:num w:numId="3">
    <w:abstractNumId w:val="13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1"/>
  </w:num>
  <w:num w:numId="16">
    <w:abstractNumId w:val="15"/>
  </w:num>
  <w:num w:numId="17">
    <w:abstractNumId w:val="14"/>
  </w:num>
  <w:num w:numId="18">
    <w:abstractNumId w:val="12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OPPO0214">
    <w15:presenceInfo w15:providerId="None" w15:userId="OPPO0214"/>
  </w15:person>
  <w15:person w15:author="Xiaomi-Chunhui">
    <w15:presenceInfo w15:providerId="None" w15:userId="Xiaomi-Chunhui"/>
  </w15:person>
  <w15:person w15:author="Edward Hall 4">
    <w15:presenceInfo w15:providerId="None" w15:userId="Edward Hall 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408F"/>
    <w:rsid w:val="000138DC"/>
    <w:rsid w:val="00027ACA"/>
    <w:rsid w:val="000514B1"/>
    <w:rsid w:val="00061460"/>
    <w:rsid w:val="00071D83"/>
    <w:rsid w:val="000A04E5"/>
    <w:rsid w:val="000A7BDD"/>
    <w:rsid w:val="000B1AA1"/>
    <w:rsid w:val="000E137C"/>
    <w:rsid w:val="000F0B0D"/>
    <w:rsid w:val="000F4E43"/>
    <w:rsid w:val="00105899"/>
    <w:rsid w:val="00117431"/>
    <w:rsid w:val="001220B3"/>
    <w:rsid w:val="00123B8D"/>
    <w:rsid w:val="0013704E"/>
    <w:rsid w:val="001412B1"/>
    <w:rsid w:val="00151236"/>
    <w:rsid w:val="001608BF"/>
    <w:rsid w:val="00165C82"/>
    <w:rsid w:val="001734EB"/>
    <w:rsid w:val="00193528"/>
    <w:rsid w:val="001A4AF7"/>
    <w:rsid w:val="001B472F"/>
    <w:rsid w:val="001B4EFC"/>
    <w:rsid w:val="001B6A1D"/>
    <w:rsid w:val="001C4316"/>
    <w:rsid w:val="002017B5"/>
    <w:rsid w:val="002055C0"/>
    <w:rsid w:val="00205CF0"/>
    <w:rsid w:val="00213DCE"/>
    <w:rsid w:val="00221978"/>
    <w:rsid w:val="00224F25"/>
    <w:rsid w:val="002340F1"/>
    <w:rsid w:val="00234A5D"/>
    <w:rsid w:val="002356A8"/>
    <w:rsid w:val="00251C43"/>
    <w:rsid w:val="00275FF1"/>
    <w:rsid w:val="00297CDF"/>
    <w:rsid w:val="002C5202"/>
    <w:rsid w:val="002E5688"/>
    <w:rsid w:val="002F1B07"/>
    <w:rsid w:val="00322763"/>
    <w:rsid w:val="00324107"/>
    <w:rsid w:val="00326B06"/>
    <w:rsid w:val="00347947"/>
    <w:rsid w:val="003663C4"/>
    <w:rsid w:val="00367678"/>
    <w:rsid w:val="00371737"/>
    <w:rsid w:val="00384F0A"/>
    <w:rsid w:val="003901E1"/>
    <w:rsid w:val="003B4C37"/>
    <w:rsid w:val="003E319B"/>
    <w:rsid w:val="003F20CD"/>
    <w:rsid w:val="003F5115"/>
    <w:rsid w:val="003F57E6"/>
    <w:rsid w:val="003F5F2A"/>
    <w:rsid w:val="00401229"/>
    <w:rsid w:val="004025F2"/>
    <w:rsid w:val="004234FF"/>
    <w:rsid w:val="00445241"/>
    <w:rsid w:val="004510C2"/>
    <w:rsid w:val="00456672"/>
    <w:rsid w:val="0045753D"/>
    <w:rsid w:val="00461FBB"/>
    <w:rsid w:val="00463675"/>
    <w:rsid w:val="004B43FA"/>
    <w:rsid w:val="004B6D78"/>
    <w:rsid w:val="004C3F5A"/>
    <w:rsid w:val="004C4DCF"/>
    <w:rsid w:val="00507006"/>
    <w:rsid w:val="00525E4C"/>
    <w:rsid w:val="00543F8E"/>
    <w:rsid w:val="00576514"/>
    <w:rsid w:val="00584B08"/>
    <w:rsid w:val="005A4E2C"/>
    <w:rsid w:val="005B1287"/>
    <w:rsid w:val="005B5733"/>
    <w:rsid w:val="005C4FC3"/>
    <w:rsid w:val="005D59DA"/>
    <w:rsid w:val="005E5C97"/>
    <w:rsid w:val="00614E75"/>
    <w:rsid w:val="00654758"/>
    <w:rsid w:val="00657CA6"/>
    <w:rsid w:val="00667ED1"/>
    <w:rsid w:val="00671991"/>
    <w:rsid w:val="00674C48"/>
    <w:rsid w:val="00687A0B"/>
    <w:rsid w:val="00691C15"/>
    <w:rsid w:val="006A57A9"/>
    <w:rsid w:val="006B1B3E"/>
    <w:rsid w:val="006B3BEC"/>
    <w:rsid w:val="006C44C1"/>
    <w:rsid w:val="006D0B09"/>
    <w:rsid w:val="006D6D1A"/>
    <w:rsid w:val="006E17C7"/>
    <w:rsid w:val="006F2593"/>
    <w:rsid w:val="006F5D92"/>
    <w:rsid w:val="007032C5"/>
    <w:rsid w:val="00704535"/>
    <w:rsid w:val="00710BCF"/>
    <w:rsid w:val="007116E4"/>
    <w:rsid w:val="00726FC3"/>
    <w:rsid w:val="0072741C"/>
    <w:rsid w:val="007346F4"/>
    <w:rsid w:val="00752207"/>
    <w:rsid w:val="007555FB"/>
    <w:rsid w:val="0077485D"/>
    <w:rsid w:val="00787CAC"/>
    <w:rsid w:val="007962D9"/>
    <w:rsid w:val="007B04D3"/>
    <w:rsid w:val="007B42AC"/>
    <w:rsid w:val="007C1AF2"/>
    <w:rsid w:val="007C6EE0"/>
    <w:rsid w:val="007E6E16"/>
    <w:rsid w:val="007F5107"/>
    <w:rsid w:val="0080521E"/>
    <w:rsid w:val="00813384"/>
    <w:rsid w:val="00844FDD"/>
    <w:rsid w:val="00852703"/>
    <w:rsid w:val="00856638"/>
    <w:rsid w:val="00864D67"/>
    <w:rsid w:val="00875245"/>
    <w:rsid w:val="0089666F"/>
    <w:rsid w:val="008B00C8"/>
    <w:rsid w:val="008C115D"/>
    <w:rsid w:val="008D2074"/>
    <w:rsid w:val="008F4446"/>
    <w:rsid w:val="0090241A"/>
    <w:rsid w:val="00920678"/>
    <w:rsid w:val="00923E7C"/>
    <w:rsid w:val="009258AF"/>
    <w:rsid w:val="009B0846"/>
    <w:rsid w:val="009D2D6A"/>
    <w:rsid w:val="009F6E85"/>
    <w:rsid w:val="00A5363F"/>
    <w:rsid w:val="00A57E5B"/>
    <w:rsid w:val="00A7348D"/>
    <w:rsid w:val="00A83888"/>
    <w:rsid w:val="00AB6515"/>
    <w:rsid w:val="00AB7FD4"/>
    <w:rsid w:val="00AC079B"/>
    <w:rsid w:val="00AD51BB"/>
    <w:rsid w:val="00AE0683"/>
    <w:rsid w:val="00AE489C"/>
    <w:rsid w:val="00AF068F"/>
    <w:rsid w:val="00AF3AEF"/>
    <w:rsid w:val="00B144F4"/>
    <w:rsid w:val="00B15DE0"/>
    <w:rsid w:val="00B259F8"/>
    <w:rsid w:val="00B35AD6"/>
    <w:rsid w:val="00B6234A"/>
    <w:rsid w:val="00B63995"/>
    <w:rsid w:val="00B66F5F"/>
    <w:rsid w:val="00B8181C"/>
    <w:rsid w:val="00BC23A9"/>
    <w:rsid w:val="00BD73A4"/>
    <w:rsid w:val="00BF7EE2"/>
    <w:rsid w:val="00C165D1"/>
    <w:rsid w:val="00C4015C"/>
    <w:rsid w:val="00C62E16"/>
    <w:rsid w:val="00C6700A"/>
    <w:rsid w:val="00C731F9"/>
    <w:rsid w:val="00C876F6"/>
    <w:rsid w:val="00CA2FB0"/>
    <w:rsid w:val="00CD2CA3"/>
    <w:rsid w:val="00CD49B9"/>
    <w:rsid w:val="00D17F4A"/>
    <w:rsid w:val="00D37B9E"/>
    <w:rsid w:val="00D53018"/>
    <w:rsid w:val="00D676CD"/>
    <w:rsid w:val="00DA5361"/>
    <w:rsid w:val="00DE7731"/>
    <w:rsid w:val="00E0677C"/>
    <w:rsid w:val="00E16BBB"/>
    <w:rsid w:val="00E20604"/>
    <w:rsid w:val="00E2571E"/>
    <w:rsid w:val="00E4207B"/>
    <w:rsid w:val="00E57D84"/>
    <w:rsid w:val="00E672EC"/>
    <w:rsid w:val="00E702A7"/>
    <w:rsid w:val="00E72B30"/>
    <w:rsid w:val="00E74B9D"/>
    <w:rsid w:val="00E76827"/>
    <w:rsid w:val="00EA19B5"/>
    <w:rsid w:val="00EA68B1"/>
    <w:rsid w:val="00EB40FE"/>
    <w:rsid w:val="00EF014D"/>
    <w:rsid w:val="00F00C94"/>
    <w:rsid w:val="00F0649B"/>
    <w:rsid w:val="00F07DB9"/>
    <w:rsid w:val="00F12248"/>
    <w:rsid w:val="00F16C83"/>
    <w:rsid w:val="00F20CD7"/>
    <w:rsid w:val="00F23E31"/>
    <w:rsid w:val="00F30C1A"/>
    <w:rsid w:val="00F64A76"/>
    <w:rsid w:val="00F91DF0"/>
    <w:rsid w:val="00F9363A"/>
    <w:rsid w:val="00F970B2"/>
    <w:rsid w:val="00FC107F"/>
    <w:rsid w:val="00FF66D1"/>
    <w:rsid w:val="00FF6A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link w:val="ab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e">
    <w:name w:val="Hyperlink"/>
    <w:uiPriority w:val="99"/>
    <w:unhideWhenUsed/>
    <w:rsid w:val="00923E7C"/>
    <w:rPr>
      <w:color w:val="0000FF"/>
      <w:u w:val="single"/>
    </w:rPr>
  </w:style>
  <w:style w:type="paragraph" w:styleId="af">
    <w:name w:val="Title"/>
    <w:basedOn w:val="a"/>
    <w:next w:val="a"/>
    <w:link w:val="af0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ab">
    <w:name w:val="正文文本 字符"/>
    <w:link w:val="aa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a6">
    <w:name w:val="批注文字 字符"/>
    <w:link w:val="a5"/>
    <w:semiHidden/>
    <w:rsid w:val="000F4E43"/>
    <w:rPr>
      <w:rFonts w:ascii="Arial" w:hAnsi="Arial"/>
      <w:lang w:eastAsia="en-US"/>
    </w:rPr>
  </w:style>
  <w:style w:type="character" w:customStyle="1" w:styleId="af0">
    <w:name w:val="标题 字符"/>
    <w:link w:val="af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af1">
    <w:name w:val="List Paragraph"/>
    <w:aliases w:val="- Bullets,?? ??,?????,????,Lista1,목록 단락,リスト段落"/>
    <w:basedOn w:val="a"/>
    <w:link w:val="af2"/>
    <w:uiPriority w:val="34"/>
    <w:qFormat/>
    <w:rsid w:val="003F5F2A"/>
    <w:pPr>
      <w:ind w:left="720"/>
      <w:contextualSpacing/>
    </w:pPr>
    <w:rPr>
      <w:rFonts w:eastAsia="Malgun Gothic"/>
    </w:rPr>
  </w:style>
  <w:style w:type="character" w:customStyle="1" w:styleId="af2">
    <w:name w:val="列表段落 字符"/>
    <w:aliases w:val="- Bullets 字符,?? ?? 字符,????? 字符,???? 字符,Lista1 字符,목록 단락 字符,リスト段落 字符"/>
    <w:link w:val="af1"/>
    <w:uiPriority w:val="34"/>
    <w:qFormat/>
    <w:rsid w:val="003F5F2A"/>
    <w:rPr>
      <w:rFonts w:eastAsia="Malgun Gothic"/>
      <w:lang w:eastAsia="en-US"/>
    </w:rPr>
  </w:style>
  <w:style w:type="paragraph" w:customStyle="1" w:styleId="NO">
    <w:name w:val="NO"/>
    <w:basedOn w:val="a"/>
    <w:link w:val="NOChar"/>
    <w:rsid w:val="00117431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lang w:eastAsia="en-GB"/>
    </w:rPr>
  </w:style>
  <w:style w:type="character" w:customStyle="1" w:styleId="NOChar">
    <w:name w:val="NO Char"/>
    <w:link w:val="NO"/>
    <w:qFormat/>
    <w:rsid w:val="00117431"/>
    <w:rPr>
      <w:rFonts w:eastAsia="Times New Roman"/>
    </w:rPr>
  </w:style>
  <w:style w:type="paragraph" w:styleId="af3">
    <w:name w:val="annotation subject"/>
    <w:basedOn w:val="a5"/>
    <w:next w:val="a5"/>
    <w:link w:val="af4"/>
    <w:uiPriority w:val="99"/>
    <w:semiHidden/>
    <w:unhideWhenUsed/>
    <w:rsid w:val="008D207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f4">
    <w:name w:val="批注主题 字符"/>
    <w:basedOn w:val="a6"/>
    <w:link w:val="af3"/>
    <w:uiPriority w:val="99"/>
    <w:semiHidden/>
    <w:rsid w:val="008D2074"/>
    <w:rPr>
      <w:rFonts w:ascii="Arial" w:hAnsi="Arial"/>
      <w:b/>
      <w:bCs/>
      <w:lang w:eastAsia="en-US"/>
    </w:rPr>
  </w:style>
  <w:style w:type="paragraph" w:styleId="af5">
    <w:name w:val="Revision"/>
    <w:hidden/>
    <w:uiPriority w:val="99"/>
    <w:semiHidden/>
    <w:rsid w:val="003B4C37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9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0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8825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4584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173</Words>
  <Characters>991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1162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OPPO0214</cp:lastModifiedBy>
  <cp:revision>3</cp:revision>
  <cp:lastPrinted>2002-04-23T07:10:00Z</cp:lastPrinted>
  <dcterms:created xsi:type="dcterms:W3CDTF">2023-02-20T17:16:00Z</dcterms:created>
  <dcterms:modified xsi:type="dcterms:W3CDTF">2023-02-23T06:02:00Z</dcterms:modified>
</cp:coreProperties>
</file>